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0C2D0B36"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9246AC" w:rsidRPr="009246AC">
        <w:rPr>
          <w:b/>
          <w:i/>
          <w:noProof/>
          <w:sz w:val="28"/>
        </w:rPr>
        <w:t>3540</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DA8CA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eastAsia="zh-CN"/>
        </w:rPr>
        <w:t>uawei</w:t>
      </w:r>
    </w:p>
    <w:p w14:paraId="65CE4E4B" w14:textId="68F34C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052A" w:rsidRPr="00B5597F">
        <w:rPr>
          <w:rFonts w:ascii="Arial" w:hAnsi="Arial" w:cs="Arial"/>
          <w:b/>
          <w:bCs/>
          <w:lang w:val="en-US"/>
        </w:rPr>
        <w:t>pCR</w:t>
      </w:r>
      <w:r w:rsidR="00BF052A">
        <w:rPr>
          <w:rFonts w:ascii="Arial" w:hAnsi="Arial" w:cs="Arial"/>
          <w:b/>
          <w:bCs/>
          <w:lang w:val="en-US"/>
        </w:rPr>
        <w:t xml:space="preserve"> </w:t>
      </w:r>
      <w:r w:rsidR="00BF052A" w:rsidRPr="00B5597F">
        <w:rPr>
          <w:rFonts w:ascii="Arial" w:hAnsi="Arial" w:cs="Arial"/>
          <w:b/>
          <w:bCs/>
          <w:lang w:val="en-US"/>
        </w:rPr>
        <w:t>T</w:t>
      </w:r>
      <w:r w:rsidR="009246AC">
        <w:rPr>
          <w:rFonts w:ascii="Arial" w:hAnsi="Arial" w:cs="Arial"/>
          <w:b/>
          <w:bCs/>
          <w:lang w:val="en-US"/>
        </w:rPr>
        <w:t>S</w:t>
      </w:r>
      <w:r w:rsidR="00BF052A" w:rsidRPr="00B5597F">
        <w:rPr>
          <w:rFonts w:ascii="Arial" w:hAnsi="Arial" w:cs="Arial"/>
          <w:b/>
          <w:bCs/>
          <w:lang w:val="en-US"/>
        </w:rPr>
        <w:t xml:space="preserve"> 28.579 Fix wrong reference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5B1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6.19.21.1</w:t>
      </w:r>
    </w:p>
    <w:p w14:paraId="369E83CA" w14:textId="22F8EEE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Pr>
          <w:rFonts w:ascii="Arial" w:hAnsi="Arial" w:cs="Arial"/>
          <w:b/>
          <w:bCs/>
          <w:lang w:val="en-US"/>
        </w:rPr>
        <w:t xml:space="preserve">3GPP </w:t>
      </w:r>
      <w:r w:rsidR="00BF052A">
        <w:rPr>
          <w:rFonts w:ascii="Arial" w:hAnsi="Arial" w:cs="Arial" w:hint="eastAsia"/>
          <w:b/>
          <w:bCs/>
          <w:lang w:val="en-US" w:eastAsia="zh-CN"/>
        </w:rPr>
        <w:t>T</w:t>
      </w:r>
      <w:r w:rsidR="009246AC">
        <w:rPr>
          <w:rFonts w:ascii="Arial" w:hAnsi="Arial" w:cs="Arial"/>
          <w:b/>
          <w:bCs/>
          <w:lang w:val="en-US" w:eastAsia="zh-CN"/>
        </w:rPr>
        <w:t>S</w:t>
      </w:r>
      <w:r w:rsidR="00BF052A">
        <w:rPr>
          <w:rFonts w:ascii="Arial" w:hAnsi="Arial" w:cs="Arial"/>
          <w:b/>
          <w:bCs/>
          <w:lang w:val="en-US" w:eastAsia="zh-CN"/>
        </w:rPr>
        <w:t xml:space="preserve"> 28.579</w:t>
      </w:r>
    </w:p>
    <w:p w14:paraId="32E76F63" w14:textId="716C3C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052A">
        <w:rPr>
          <w:rFonts w:ascii="Arial" w:hAnsi="Arial" w:cs="Arial"/>
          <w:b/>
          <w:bCs/>
          <w:lang w:val="en-US"/>
        </w:rPr>
        <w:t>1.0.0</w:t>
      </w:r>
    </w:p>
    <w:p w14:paraId="09C0AB02" w14:textId="1180AF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052A" w:rsidRPr="00BD666A">
        <w:rPr>
          <w:rFonts w:ascii="Arial" w:hAnsi="Arial" w:cs="Arial"/>
          <w:b/>
          <w:sz w:val="18"/>
          <w:szCs w:val="18"/>
        </w:rPr>
        <w:t>M</w:t>
      </w:r>
      <w:r w:rsidR="007C3C45">
        <w:rPr>
          <w:rFonts w:ascii="Arial" w:hAnsi="Arial" w:cs="Arial"/>
          <w:b/>
          <w:sz w:val="18"/>
          <w:szCs w:val="18"/>
        </w:rPr>
        <w:t>E</w:t>
      </w:r>
      <w:r w:rsidR="00BF052A" w:rsidRPr="00BD666A">
        <w:rPr>
          <w:rFonts w:ascii="Arial" w:hAnsi="Arial" w:cs="Arial"/>
          <w:b/>
          <w:sz w:val="18"/>
          <w:szCs w:val="18"/>
        </w:rPr>
        <w:t>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731B3FC" w:rsidR="00C93D83" w:rsidRDefault="005375DF">
      <w:pPr>
        <w:pBdr>
          <w:bottom w:val="single" w:sz="12" w:space="1" w:color="auto"/>
        </w:pBdr>
        <w:rPr>
          <w:lang w:val="en-US"/>
        </w:rPr>
      </w:pPr>
      <w:r w:rsidRPr="005375DF">
        <w:rPr>
          <w:lang w:val="en-US"/>
        </w:rPr>
        <w:t>In Clause 5.1.2, the original placement of the reference "(defined in TS 29.222 [4])" at the sentence ending could lead to potential misinterpretation, as it might be incorrectly associated with the CAPIF-3, CAPIF-4 and CAPIF-5 interfaces which are defined in TS 23.222, rather than being properly limited to the CAPIF-defined information elements in TS 29.222.</w:t>
      </w:r>
    </w:p>
    <w:p w14:paraId="58D2ACED" w14:textId="77777777" w:rsidR="005375DF" w:rsidRDefault="005375D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220B66" w14:textId="77777777" w:rsidR="005375DF" w:rsidRPr="005375DF" w:rsidRDefault="005375DF" w:rsidP="005375DF">
      <w:pPr>
        <w:keepNext/>
        <w:keepLines/>
        <w:pBdr>
          <w:top w:val="single" w:sz="12" w:space="3" w:color="auto"/>
        </w:pBdr>
        <w:spacing w:before="240"/>
        <w:ind w:left="1134" w:hanging="1134"/>
        <w:outlineLvl w:val="0"/>
        <w:rPr>
          <w:rFonts w:ascii="Arial" w:hAnsi="Arial"/>
          <w:sz w:val="36"/>
        </w:rPr>
      </w:pPr>
      <w:bookmarkStart w:id="0" w:name="_Toc199159153"/>
      <w:r w:rsidRPr="005375DF">
        <w:rPr>
          <w:rFonts w:ascii="Arial" w:hAnsi="Arial"/>
          <w:sz w:val="36"/>
        </w:rPr>
        <w:t>5</w:t>
      </w:r>
      <w:r w:rsidRPr="005375DF">
        <w:rPr>
          <w:rFonts w:ascii="Arial" w:hAnsi="Arial"/>
          <w:sz w:val="36"/>
        </w:rPr>
        <w:tab/>
        <w:t>Specification level requirements</w:t>
      </w:r>
      <w:bookmarkEnd w:id="0"/>
      <w:r w:rsidRPr="005375DF">
        <w:rPr>
          <w:rFonts w:ascii="Arial" w:hAnsi="Arial"/>
          <w:sz w:val="36"/>
        </w:rPr>
        <w:t xml:space="preserve"> </w:t>
      </w:r>
    </w:p>
    <w:p w14:paraId="351C0187" w14:textId="77777777" w:rsidR="005375DF" w:rsidRPr="005375DF" w:rsidRDefault="005375DF" w:rsidP="005375DF">
      <w:pPr>
        <w:keepNext/>
        <w:keepLines/>
        <w:spacing w:before="180"/>
        <w:ind w:left="1134" w:hanging="1134"/>
        <w:outlineLvl w:val="1"/>
        <w:rPr>
          <w:rFonts w:ascii="Arial" w:hAnsi="Arial"/>
          <w:sz w:val="32"/>
        </w:rPr>
      </w:pPr>
      <w:bookmarkStart w:id="1" w:name="_Toc199159154"/>
      <w:r w:rsidRPr="005375DF">
        <w:rPr>
          <w:rFonts w:ascii="Arial" w:hAnsi="Arial"/>
          <w:sz w:val="32"/>
        </w:rPr>
        <w:t>5.1</w:t>
      </w:r>
      <w:r w:rsidRPr="005375DF">
        <w:rPr>
          <w:rFonts w:ascii="Arial" w:hAnsi="Arial"/>
          <w:sz w:val="32"/>
        </w:rPr>
        <w:tab/>
        <w:t>General</w:t>
      </w:r>
      <w:bookmarkEnd w:id="1"/>
    </w:p>
    <w:p w14:paraId="0E7357BD" w14:textId="77777777" w:rsidR="005375DF" w:rsidRPr="005375DF" w:rsidRDefault="005375DF" w:rsidP="005375DF">
      <w:pPr>
        <w:keepNext/>
        <w:keepLines/>
        <w:spacing w:before="120"/>
        <w:ind w:left="1134" w:hanging="1134"/>
        <w:outlineLvl w:val="2"/>
        <w:rPr>
          <w:rFonts w:ascii="Arial" w:hAnsi="Arial"/>
          <w:sz w:val="28"/>
        </w:rPr>
      </w:pPr>
      <w:bookmarkStart w:id="2" w:name="_Toc199159155"/>
      <w:r w:rsidRPr="005375DF">
        <w:rPr>
          <w:rFonts w:ascii="Arial" w:hAnsi="Arial"/>
          <w:sz w:val="28"/>
        </w:rPr>
        <w:t>5.1.1</w:t>
      </w:r>
      <w:r w:rsidRPr="005375DF">
        <w:rPr>
          <w:rFonts w:ascii="Arial" w:hAnsi="Arial"/>
          <w:sz w:val="28"/>
        </w:rPr>
        <w:tab/>
        <w:t>Introduction</w:t>
      </w:r>
      <w:bookmarkEnd w:id="2"/>
    </w:p>
    <w:p w14:paraId="79F9984B" w14:textId="77777777" w:rsidR="005375DF" w:rsidRPr="005375DF" w:rsidRDefault="005375DF" w:rsidP="005375DF">
      <w:r w:rsidRPr="005375DF">
        <w:t xml:space="preserve">To expose management services to external MnS consumers using CAPIF, there is a need to define the functional entity responsible for providing the CAPIF API provider domain functions </w:t>
      </w:r>
      <w:r w:rsidRPr="005375DF">
        <w:rPr>
          <w:noProof/>
        </w:rPr>
        <w:t xml:space="preserve">defined in clause 6 of TS 23.222[3]. These functions include the API Exposing Function (AEF), API management function (AMF) and the API publishing function (APF). For the present document, the functional entity responsible for providing these API provider domain functions is referred to as the Management Services Exposure Domain (MSED). </w:t>
      </w:r>
    </w:p>
    <w:p w14:paraId="77545CA5" w14:textId="77777777" w:rsidR="005375DF" w:rsidRPr="005375DF" w:rsidRDefault="005375DF" w:rsidP="005375DF">
      <w:pPr>
        <w:keepNext/>
        <w:keepLines/>
        <w:spacing w:before="120"/>
        <w:ind w:left="1134" w:hanging="1134"/>
        <w:outlineLvl w:val="2"/>
        <w:rPr>
          <w:rFonts w:ascii="Arial" w:hAnsi="Arial"/>
          <w:sz w:val="28"/>
          <w:lang w:val="fr-FR"/>
        </w:rPr>
      </w:pPr>
      <w:bookmarkStart w:id="3" w:name="_Toc199159156"/>
      <w:r w:rsidRPr="005375DF">
        <w:rPr>
          <w:rFonts w:ascii="Arial" w:hAnsi="Arial"/>
          <w:sz w:val="28"/>
          <w:lang w:val="fr-FR"/>
        </w:rPr>
        <w:t>5.1.2</w:t>
      </w:r>
      <w:r w:rsidRPr="005375DF">
        <w:rPr>
          <w:rFonts w:ascii="Arial" w:hAnsi="Arial"/>
          <w:sz w:val="28"/>
          <w:lang w:val="fr-FR"/>
        </w:rPr>
        <w:tab/>
        <w:t>Management Services Exposure Domain (MSED)</w:t>
      </w:r>
      <w:bookmarkEnd w:id="3"/>
    </w:p>
    <w:p w14:paraId="7A731941" w14:textId="52CD00D3" w:rsidR="005375DF" w:rsidRPr="005375DF" w:rsidRDefault="005375DF" w:rsidP="005375DF">
      <w:pPr>
        <w:rPr>
          <w:noProof/>
        </w:rPr>
      </w:pPr>
      <w:r w:rsidRPr="005375DF">
        <w:rPr>
          <w:noProof/>
          <w:lang w:val="en-US"/>
        </w:rPr>
        <w:t xml:space="preserve">MSED provides the API provider domains </w:t>
      </w:r>
      <w:r w:rsidRPr="005375DF">
        <w:rPr>
          <w:noProof/>
        </w:rPr>
        <w:t>by consuming the CAPIF-3, CAPIF-4 and CAPIF-5 interfaces as shown in Figure 5.1.2-1. The API invoker shown in Figure 5.1.2-1 outside the PLMN trust domain is the external MnS consumer. To enable the exposure of management services using CAPIF, the 3GPP management system is responsible for providing the mapping logic between the management service information and the CAPIF-defined information elements</w:t>
      </w:r>
      <w:ins w:id="4" w:author="Huawei" w:date="2025-08-07T16:11:00Z">
        <w:r w:rsidR="007C3C45">
          <w:rPr>
            <w:noProof/>
          </w:rPr>
          <w:t xml:space="preserve"> </w:t>
        </w:r>
      </w:ins>
      <w:ins w:id="5" w:author="Huawei" w:date="2025-07-30T10:12:00Z">
        <w:r>
          <w:rPr>
            <w:noProof/>
          </w:rPr>
          <w:t>(</w:t>
        </w:r>
        <w:r w:rsidRPr="00B5597F">
          <w:rPr>
            <w:noProof/>
          </w:rPr>
          <w:t>defined in TS 29.222 [4]</w:t>
        </w:r>
        <w:r>
          <w:rPr>
            <w:noProof/>
          </w:rPr>
          <w:t>)</w:t>
        </w:r>
      </w:ins>
      <w:r w:rsidRPr="005375DF">
        <w:rPr>
          <w:noProof/>
        </w:rPr>
        <w:t xml:space="preserve"> exchanged on the CAPIF-3, CAPIF-4 and CAPIF-5 interfaces (defined in TS</w:t>
      </w:r>
      <w:del w:id="6" w:author="Huawei" w:date="2025-07-30T10:11:00Z">
        <w:r w:rsidRPr="005375DF" w:rsidDel="005375DF">
          <w:rPr>
            <w:noProof/>
          </w:rPr>
          <w:delText xml:space="preserve"> 29.222 [4]</w:delText>
        </w:r>
      </w:del>
      <w:ins w:id="7" w:author="Huawei" w:date="2025-07-30T10:11:00Z">
        <w:r>
          <w:rPr>
            <w:noProof/>
          </w:rPr>
          <w:t xml:space="preserve"> 23.222</w:t>
        </w:r>
      </w:ins>
      <w:ins w:id="8" w:author="Huawei" w:date="2025-08-07T16:11:00Z">
        <w:r w:rsidR="007C3C45">
          <w:rPr>
            <w:noProof/>
          </w:rPr>
          <w:t xml:space="preserve"> </w:t>
        </w:r>
      </w:ins>
      <w:ins w:id="9" w:author="Huawei" w:date="2025-07-30T10:11:00Z">
        <w:r>
          <w:rPr>
            <w:noProof/>
          </w:rPr>
          <w:t>[</w:t>
        </w:r>
      </w:ins>
      <w:ins w:id="10" w:author="Huawei" w:date="2025-07-30T10:19:00Z">
        <w:r w:rsidR="00493F36">
          <w:rPr>
            <w:noProof/>
          </w:rPr>
          <w:t>3</w:t>
        </w:r>
      </w:ins>
      <w:ins w:id="11" w:author="Huawei" w:date="2025-07-30T10:11:00Z">
        <w:r>
          <w:rPr>
            <w:noProof/>
          </w:rPr>
          <w:t>]</w:t>
        </w:r>
      </w:ins>
      <w:r w:rsidRPr="005375DF">
        <w:rPr>
          <w:noProof/>
        </w:rPr>
        <w:t xml:space="preserve">). </w:t>
      </w:r>
    </w:p>
    <w:p w14:paraId="2C9CC16F" w14:textId="77777777" w:rsidR="005375DF" w:rsidRPr="005375DF" w:rsidRDefault="005375DF" w:rsidP="005375DF">
      <w:pPr>
        <w:rPr>
          <w:noProof/>
        </w:rPr>
      </w:pPr>
      <w:r w:rsidRPr="005375DF">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Figure 5.1.2-1. </w:t>
      </w:r>
    </w:p>
    <w:p w14:paraId="14B58BAE" w14:textId="77777777" w:rsidR="005375DF" w:rsidRPr="005375DF" w:rsidRDefault="005375DF" w:rsidP="005375DF">
      <w:pPr>
        <w:keepLines/>
        <w:ind w:left="1418" w:hanging="1134"/>
        <w:rPr>
          <w:color w:val="FF0000"/>
        </w:rPr>
      </w:pPr>
      <w:r w:rsidRPr="005375DF">
        <w:rPr>
          <w:color w:val="FF0000"/>
        </w:rPr>
        <w:t>Editor's Note: The interactions or relation between the AEF of the MSED and the MnS producers is FFS</w:t>
      </w:r>
    </w:p>
    <w:p w14:paraId="13BC4936" w14:textId="77777777" w:rsidR="005375DF" w:rsidRPr="005375DF" w:rsidRDefault="005375DF" w:rsidP="005375DF">
      <w:pPr>
        <w:jc w:val="center"/>
        <w:rPr>
          <w:noProof/>
        </w:rPr>
      </w:pPr>
      <w:r w:rsidRPr="005375DF">
        <w:rPr>
          <w:noProof/>
        </w:rPr>
        <w:lastRenderedPageBreak/>
        <w:drawing>
          <wp:inline distT="0" distB="0" distL="0" distR="0" wp14:anchorId="3E3C0D0C" wp14:editId="20CD59E1">
            <wp:extent cx="6114415" cy="4067175"/>
            <wp:effectExtent l="0" t="0" r="635" b="9525"/>
            <wp:docPr id="2"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componen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4415" cy="4067175"/>
                    </a:xfrm>
                    <a:prstGeom prst="rect">
                      <a:avLst/>
                    </a:prstGeom>
                    <a:noFill/>
                    <a:ln>
                      <a:noFill/>
                    </a:ln>
                  </pic:spPr>
                </pic:pic>
              </a:graphicData>
            </a:graphic>
          </wp:inline>
        </w:drawing>
      </w:r>
    </w:p>
    <w:p w14:paraId="39515C88" w14:textId="77777777" w:rsidR="005375DF" w:rsidRPr="005375DF" w:rsidRDefault="005375DF" w:rsidP="005375DF">
      <w:pPr>
        <w:jc w:val="center"/>
        <w:rPr>
          <w:rFonts w:ascii="Arial" w:hAnsi="Arial" w:cs="Arial"/>
          <w:b/>
          <w:bCs/>
          <w:noProof/>
        </w:rPr>
      </w:pPr>
      <w:r w:rsidRPr="005375DF">
        <w:rPr>
          <w:rFonts w:ascii="Arial" w:hAnsi="Arial" w:cs="Arial"/>
          <w:b/>
          <w:bCs/>
          <w:noProof/>
        </w:rPr>
        <w:t>Figure 5.1.2-1: MSED interactions with the CCF and the API invokers (i.e., the external MnS consumers)</w:t>
      </w:r>
    </w:p>
    <w:p w14:paraId="0157A4ED" w14:textId="77777777" w:rsidR="005375DF" w:rsidRPr="005375DF" w:rsidRDefault="005375DF" w:rsidP="005375DF">
      <w:pPr>
        <w:rPr>
          <w:noProof/>
        </w:rPr>
      </w:pPr>
      <w:r w:rsidRPr="005375DF">
        <w:rPr>
          <w:noProof/>
        </w:rPr>
        <w:t>As shown in Figure 5.1.2-1, MSED does not implement the CAPIF core function(CCF) but is a consumer of the CAPIF-3, CAPIF-4 and CAPIF-5 interfaces, which are defined outside the 3GPP management system.</w:t>
      </w:r>
    </w:p>
    <w:p w14:paraId="1A5ED192" w14:textId="77777777" w:rsidR="005375DF" w:rsidRPr="005375DF" w:rsidRDefault="005375DF" w:rsidP="005375DF">
      <w:pPr>
        <w:keepLines/>
        <w:ind w:left="1418" w:hanging="1134"/>
        <w:rPr>
          <w:color w:val="FF0000"/>
        </w:rPr>
      </w:pPr>
      <w:r w:rsidRPr="005375DF">
        <w:rPr>
          <w:color w:val="FF0000"/>
        </w:rPr>
        <w:t>Editor's Note: The possible deployment options for MSED are FFS</w:t>
      </w:r>
    </w:p>
    <w:p w14:paraId="5AF53288" w14:textId="2DF148D3" w:rsidR="00C93D83" w:rsidRDefault="005375DF">
      <w:pPr>
        <w:rPr>
          <w:lang w:val="en-US"/>
        </w:rPr>
      </w:pPr>
      <w:r w:rsidRPr="005375DF">
        <w:rPr>
          <w:lang w:val="en-US"/>
        </w:rPr>
        <w:t>Traceability: REQ-MEXPO-FUN-01</w:t>
      </w:r>
    </w:p>
    <w:p w14:paraId="1A032FF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7E18F" w14:textId="77777777" w:rsidR="00CE29BC" w:rsidRDefault="00CE29BC">
      <w:r>
        <w:separator/>
      </w:r>
    </w:p>
  </w:endnote>
  <w:endnote w:type="continuationSeparator" w:id="0">
    <w:p w14:paraId="340FB683" w14:textId="77777777" w:rsidR="00CE29BC" w:rsidRDefault="00CE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E3DAA" w14:textId="77777777" w:rsidR="00CE29BC" w:rsidRDefault="00CE29BC">
      <w:r>
        <w:separator/>
      </w:r>
    </w:p>
  </w:footnote>
  <w:footnote w:type="continuationSeparator" w:id="0">
    <w:p w14:paraId="4F17561E" w14:textId="77777777" w:rsidR="00CE29BC" w:rsidRDefault="00CE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474B7"/>
    <w:rsid w:val="00266561"/>
    <w:rsid w:val="002D4AE7"/>
    <w:rsid w:val="004054C1"/>
    <w:rsid w:val="0044235F"/>
    <w:rsid w:val="004721C0"/>
    <w:rsid w:val="00493F36"/>
    <w:rsid w:val="004E2F92"/>
    <w:rsid w:val="0051513A"/>
    <w:rsid w:val="0051688C"/>
    <w:rsid w:val="005375DF"/>
    <w:rsid w:val="00653E2A"/>
    <w:rsid w:val="0069541A"/>
    <w:rsid w:val="006B621B"/>
    <w:rsid w:val="006C7F74"/>
    <w:rsid w:val="00711F26"/>
    <w:rsid w:val="00714297"/>
    <w:rsid w:val="0073515D"/>
    <w:rsid w:val="00742FCB"/>
    <w:rsid w:val="00780A06"/>
    <w:rsid w:val="00785301"/>
    <w:rsid w:val="00793D77"/>
    <w:rsid w:val="007C3C45"/>
    <w:rsid w:val="00802641"/>
    <w:rsid w:val="008171CF"/>
    <w:rsid w:val="0082707E"/>
    <w:rsid w:val="008B4AAF"/>
    <w:rsid w:val="008C0A02"/>
    <w:rsid w:val="009158D2"/>
    <w:rsid w:val="009246AC"/>
    <w:rsid w:val="009255E7"/>
    <w:rsid w:val="00982BA7"/>
    <w:rsid w:val="00995C58"/>
    <w:rsid w:val="009A21B0"/>
    <w:rsid w:val="009C236D"/>
    <w:rsid w:val="00A117D5"/>
    <w:rsid w:val="00A34787"/>
    <w:rsid w:val="00A44B2E"/>
    <w:rsid w:val="00A7277A"/>
    <w:rsid w:val="00AA3DBE"/>
    <w:rsid w:val="00AA7E59"/>
    <w:rsid w:val="00AE35AD"/>
    <w:rsid w:val="00B41104"/>
    <w:rsid w:val="00BA4BE2"/>
    <w:rsid w:val="00BB6C44"/>
    <w:rsid w:val="00BD1620"/>
    <w:rsid w:val="00BF052A"/>
    <w:rsid w:val="00BF3721"/>
    <w:rsid w:val="00C44D05"/>
    <w:rsid w:val="00C601CB"/>
    <w:rsid w:val="00C86F41"/>
    <w:rsid w:val="00C87441"/>
    <w:rsid w:val="00C93D83"/>
    <w:rsid w:val="00CC4471"/>
    <w:rsid w:val="00CD790F"/>
    <w:rsid w:val="00CE29BC"/>
    <w:rsid w:val="00D07287"/>
    <w:rsid w:val="00D318B2"/>
    <w:rsid w:val="00D4241C"/>
    <w:rsid w:val="00D50482"/>
    <w:rsid w:val="00D55FB4"/>
    <w:rsid w:val="00DF4192"/>
    <w:rsid w:val="00E06393"/>
    <w:rsid w:val="00E1464D"/>
    <w:rsid w:val="00E25D01"/>
    <w:rsid w:val="00E5455E"/>
    <w:rsid w:val="00E54C0A"/>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2025-08-15T03:48:00Z</dcterms:created>
  <dcterms:modified xsi:type="dcterms:W3CDTF">2025-08-15T03:49:00Z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